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0386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Addition of common ICS in A.4.3.11 for Rel-17 HST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A.4.3.11-1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A.4.3.11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3" w:name="_Toc114916379"/>
      <w:bookmarkStart w:id="4" w:name="_Toc106741023"/>
      <w:r>
        <w:t>A.4.3.1</w:t>
      </w:r>
      <w:r>
        <w:rPr>
          <w:lang w:eastAsia="zh-CN"/>
        </w:rPr>
        <w:t>1</w:t>
      </w:r>
      <w:r>
        <w:tab/>
      </w:r>
      <w:r>
        <w:rPr>
          <w:lang w:eastAsia="zh-CN"/>
        </w:rPr>
        <w:t>High Speed Capabilities</w:t>
      </w:r>
      <w:bookmarkEnd w:id="3"/>
      <w:bookmarkEnd w:id="4"/>
    </w:p>
    <w:p>
      <w:pPr>
        <w:pStyle w:val="55"/>
      </w:pPr>
      <w:r>
        <w:t>Table A.4.3.1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>High Speed Capabilities</w:t>
      </w:r>
    </w:p>
    <w:tbl>
      <w:tblPr>
        <w:tblStyle w:val="42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3245"/>
        <w:gridCol w:w="1336"/>
        <w:gridCol w:w="837"/>
        <w:gridCol w:w="3186"/>
        <w:gridCol w:w="1095"/>
        <w:gridCol w:w="1492"/>
        <w:gridCol w:w="27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UE </w:t>
            </w:r>
            <w:r>
              <w:rPr>
                <w:lang w:eastAsia="zh-CN"/>
              </w:rPr>
              <w:t>High Speed</w:t>
            </w:r>
            <w:r>
              <w:t xml:space="preserve"> Capabilities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the enhanced demodulation processing for HST-SFN joint transmission scheme with velocity up to 500km/h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pc_hst_</w:t>
            </w:r>
            <w:r>
              <w:rPr>
                <w:rFonts w:eastAsia="MS Mincho"/>
              </w:rPr>
              <w:t>dem</w:t>
            </w:r>
            <w:r>
              <w:rPr>
                <w:lang w:eastAsia="zh-CN"/>
              </w:rPr>
              <w:t>od_e</w:t>
            </w:r>
            <w:r>
              <w:rPr>
                <w:rFonts w:eastAsia="MS Mincho"/>
              </w:rPr>
              <w:t>nh</w:t>
            </w:r>
            <w:r>
              <w:rPr>
                <w:lang w:eastAsia="zh-CN"/>
              </w:rPr>
              <w:t>_</w:t>
            </w:r>
            <w:r>
              <w:rPr>
                <w:rFonts w:eastAsia="MS Mincho"/>
              </w:rPr>
              <w:t>r16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the enhanced inter-RAT E-UTRAN RRM requirements to support high speed up to 500 km/h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for enhanced inter-RAT NR measurement requirements in high speed scenario</w:t>
            </w:r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36.306,4.3.33.7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2-10-23T22:21:07Z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Luyang Zhao-CMCC" w:date="2022-10-23T22:21:07Z"/>
                <w:rFonts w:hint="default"/>
                <w:lang w:val="en-US" w:eastAsia="zh-CN"/>
              </w:rPr>
            </w:pPr>
            <w:ins w:id="2" w:author="Luyang Zhao-CMCC" w:date="2022-10-23T22:21:11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Luyang Zhao-CMCC" w:date="2022-10-23T22:21:07Z"/>
              </w:rPr>
            </w:pPr>
            <w:ins w:id="4" w:author="Luyang Zhao-CMCC" w:date="2022-10-23T22:21:21Z">
              <w:r>
                <w:rPr>
                  <w:rFonts w:hint="eastAsia"/>
                </w:rPr>
                <w:t>Supports the enhanced RRM requirements for carrier aggregation to support high speed up to 500 km/h</w:t>
              </w:r>
            </w:ins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2-10-23T22:21:07Z"/>
                <w:rFonts w:eastAsia="MS Mincho"/>
              </w:rPr>
            </w:pPr>
            <w:ins w:id="6" w:author="Luyang Zhao-CMCC" w:date="2022-10-23T22:21:36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2-10-23T22:21:07Z"/>
                <w:rFonts w:eastAsia="MS Mincho"/>
              </w:rPr>
            </w:pPr>
            <w:ins w:id="8" w:author="Luyang Zhao-CMCC" w:date="2022-10-23T22:21:44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2-10-23T22:21:07Z"/>
                <w:rFonts w:eastAsia="MS Mincho" w:cs="Arial"/>
                <w:szCs w:val="18"/>
              </w:rPr>
            </w:pPr>
            <w:ins w:id="10" w:author="Luyang Zhao-CMCC" w:date="2022-10-23T22:22:23Z">
              <w:r>
                <w:rPr>
                  <w:rFonts w:hint="eastAsia" w:eastAsia="MS Mincho" w:cs="Arial"/>
                  <w:szCs w:val="18"/>
                </w:rPr>
                <w:t>pc_hst_RRM_CA_enh_r17</w:t>
              </w:r>
            </w:ins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2-10-23T22:21:07Z"/>
                <w:lang w:eastAsia="zh-CN"/>
              </w:rPr>
            </w:pPr>
            <w:ins w:id="12" w:author="Luyang Zhao-CMCC" w:date="2022-10-23T22:22:46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2-10-23T22:21:07Z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Luyang Zhao-CMCC" w:date="2022-10-23T22:22:59Z"/>
                <w:rFonts w:hint="eastAsia"/>
                <w:lang w:eastAsia="zh-CN"/>
                <w:rPrChange w:id="15" w:author="Luyang Zhao-CMCC" w:date="2022-10-23T22:22:59Z">
                  <w:rPr>
                    <w:ins w:id="16" w:author="Luyang Zhao-CMCC" w:date="2022-10-23T22:22:59Z"/>
                    <w:rFonts w:hint="eastAsia"/>
                  </w:rPr>
                </w:rPrChange>
              </w:rPr>
            </w:pPr>
            <w:ins w:id="17" w:author="Luyang Zhao-CMCC" w:date="2022-10-23T22:22:59Z">
              <w:r>
                <w:rPr>
                  <w:rFonts w:hint="eastAsia"/>
                  <w:lang w:eastAsia="zh-CN"/>
                  <w:rPrChange w:id="18" w:author="Luyang Zhao-CMCC" w:date="2022-10-23T22:22:59Z">
                    <w:rPr>
                      <w:rFonts w:hint="eastAsia"/>
                    </w:rPr>
                  </w:rPrChange>
                </w:rPr>
                <w:t>FR1 only</w:t>
              </w:r>
            </w:ins>
          </w:p>
          <w:p>
            <w:pPr>
              <w:pStyle w:val="53"/>
              <w:rPr>
                <w:ins w:id="19" w:author="Luyang Zhao-CMCC" w:date="2022-10-23T22:21:07Z"/>
                <w:lang w:eastAsia="zh-CN"/>
              </w:rPr>
            </w:pPr>
            <w:ins w:id="20" w:author="Luyang Zhao-CMCC" w:date="2022-10-23T22:22:59Z">
              <w:r>
                <w:rPr>
                  <w:rFonts w:hint="eastAsia"/>
                  <w:lang w:eastAsia="zh-CN"/>
                  <w:rPrChange w:id="21" w:author="Luyang Zhao-CMCC" w:date="2022-10-23T22:22:59Z">
                    <w:rPr>
                      <w:rFonts w:hint="eastAsia"/>
                    </w:rPr>
                  </w:rPrChange>
                </w:rPr>
                <w:t>UE indicating support of this feature shall indicate support of measurementEnhancement-r16 or intraNR-MeasurementEnhancement-r16.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" w:author="Luyang Zhao-CMCC" w:date="2022-10-23T22:21:07Z"/>
        </w:trPr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Luyang Zhao-CMCC" w:date="2022-10-23T22:21:07Z"/>
                <w:lang w:eastAsia="zh-CN"/>
              </w:rPr>
            </w:pPr>
            <w:ins w:id="24" w:author="Luyang Zhao-CMCC" w:date="2022-10-23T22:22:06Z">
              <w:r>
                <w:rPr>
                  <w:rFonts w:hint="default"/>
                  <w:lang w:val="en-US" w:eastAsia="zh-CN"/>
                </w:rPr>
                <w:t>7</w:t>
              </w:r>
            </w:ins>
          </w:p>
        </w:tc>
        <w:tc>
          <w:tcPr>
            <w:tcW w:w="12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5" w:author="Luyang Zhao-CMCC" w:date="2022-10-23T22:21:07Z"/>
              </w:rPr>
            </w:pPr>
            <w:ins w:id="26" w:author="Luyang Zhao-CMCC" w:date="2022-10-23T22:22:14Z">
              <w:r>
                <w:rPr>
                  <w:rFonts w:hint="eastAsia"/>
                </w:rPr>
                <w:t>Supports the enhanced RRM requirements for inter-frequency measurements in connected mode to support high speed up to 500 km/h</w:t>
              </w:r>
            </w:ins>
          </w:p>
        </w:tc>
        <w:tc>
          <w:tcPr>
            <w:tcW w:w="2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27" w:author="Luyang Zhao-CMCC" w:date="2022-10-23T22:21:07Z"/>
                <w:rFonts w:eastAsia="MS Mincho"/>
              </w:rPr>
            </w:pPr>
            <w:ins w:id="28" w:author="Luyang Zhao-CMCC" w:date="2022-10-23T22:22:01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Luyang Zhao-CMCC" w:date="2022-10-23T22:21:07Z"/>
                <w:rFonts w:eastAsia="MS Mincho"/>
              </w:rPr>
            </w:pPr>
            <w:ins w:id="30" w:author="Luyang Zhao-CMCC" w:date="2022-10-23T22:21:55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Luyang Zhao-CMCC" w:date="2022-10-23T22:21:07Z"/>
                <w:rFonts w:eastAsia="MS Mincho" w:cs="Arial"/>
                <w:szCs w:val="18"/>
              </w:rPr>
            </w:pPr>
            <w:ins w:id="32" w:author="Luyang Zhao-CMCC" w:date="2022-10-23T22:22:29Z">
              <w:r>
                <w:rPr>
                  <w:rFonts w:hint="eastAsia" w:eastAsia="MS Mincho" w:cs="Arial"/>
                  <w:szCs w:val="18"/>
                </w:rPr>
                <w:t>pc_hst_RRM_interfreq_meas_enh_r17</w:t>
              </w:r>
            </w:ins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Luyang Zhao-CMCC" w:date="2022-10-23T22:21:07Z"/>
                <w:lang w:eastAsia="zh-CN"/>
              </w:rPr>
            </w:pPr>
            <w:ins w:id="34" w:author="Luyang Zhao-CMCC" w:date="2022-10-23T22:22:46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Luyang Zhao-CMCC" w:date="2022-10-23T22:21:07Z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Luyang Zhao-CMCC" w:date="2022-10-23T22:23:07Z"/>
                <w:rFonts w:hint="eastAsia"/>
                <w:lang w:eastAsia="zh-CN"/>
                <w:rPrChange w:id="37" w:author="Luyang Zhao-CMCC" w:date="2022-10-23T22:23:07Z">
                  <w:rPr>
                    <w:ins w:id="38" w:author="Luyang Zhao-CMCC" w:date="2022-10-23T22:23:07Z"/>
                    <w:rFonts w:hint="eastAsia"/>
                  </w:rPr>
                </w:rPrChange>
              </w:rPr>
            </w:pPr>
            <w:ins w:id="39" w:author="Luyang Zhao-CMCC" w:date="2022-10-23T22:23:07Z">
              <w:r>
                <w:rPr>
                  <w:rFonts w:hint="eastAsia"/>
                  <w:lang w:eastAsia="zh-CN"/>
                  <w:rPrChange w:id="40" w:author="Luyang Zhao-CMCC" w:date="2022-10-23T22:23:07Z">
                    <w:rPr>
                      <w:rFonts w:hint="eastAsia"/>
                    </w:rPr>
                  </w:rPrChange>
                </w:rPr>
                <w:t>FR1 only</w:t>
              </w:r>
            </w:ins>
          </w:p>
          <w:p>
            <w:pPr>
              <w:pStyle w:val="53"/>
              <w:rPr>
                <w:ins w:id="41" w:author="Luyang Zhao-CMCC" w:date="2022-10-23T22:21:07Z"/>
                <w:lang w:eastAsia="zh-CN"/>
              </w:rPr>
            </w:pPr>
            <w:ins w:id="42" w:author="Luyang Zhao-CMCC" w:date="2022-10-23T22:23:07Z">
              <w:r>
                <w:rPr>
                  <w:rFonts w:hint="eastAsia"/>
                  <w:lang w:eastAsia="zh-CN"/>
                  <w:rPrChange w:id="43" w:author="Luyang Zhao-CMCC" w:date="2022-10-23T22:23:07Z">
                    <w:rPr>
                      <w:rFonts w:hint="eastAsia"/>
                    </w:rPr>
                  </w:rPrChange>
                </w:rPr>
                <w:t>UE indicating support of this feature shall indicate support of measurementEnhancement-r16 or intraNR-MeasurementEnhancement-r16.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2E234DD"/>
    <w:rsid w:val="036C5FE6"/>
    <w:rsid w:val="044302DB"/>
    <w:rsid w:val="086C4A58"/>
    <w:rsid w:val="0B350888"/>
    <w:rsid w:val="0C193979"/>
    <w:rsid w:val="0C4C7CA9"/>
    <w:rsid w:val="0C765B2D"/>
    <w:rsid w:val="0CD562B8"/>
    <w:rsid w:val="10543910"/>
    <w:rsid w:val="10CC277F"/>
    <w:rsid w:val="11974A1D"/>
    <w:rsid w:val="128A273F"/>
    <w:rsid w:val="12CE082B"/>
    <w:rsid w:val="1318556B"/>
    <w:rsid w:val="134E5847"/>
    <w:rsid w:val="13A44F20"/>
    <w:rsid w:val="197200AA"/>
    <w:rsid w:val="1B152779"/>
    <w:rsid w:val="1DC16AF4"/>
    <w:rsid w:val="1F6D6DC8"/>
    <w:rsid w:val="202D36A9"/>
    <w:rsid w:val="202E4997"/>
    <w:rsid w:val="26E404E5"/>
    <w:rsid w:val="28E32CC0"/>
    <w:rsid w:val="29375D0E"/>
    <w:rsid w:val="29407130"/>
    <w:rsid w:val="2B537554"/>
    <w:rsid w:val="2BC970E9"/>
    <w:rsid w:val="2C6A07B2"/>
    <w:rsid w:val="2DB93FEF"/>
    <w:rsid w:val="2DEA0628"/>
    <w:rsid w:val="322D4859"/>
    <w:rsid w:val="330B2383"/>
    <w:rsid w:val="33272AE9"/>
    <w:rsid w:val="336D51A2"/>
    <w:rsid w:val="34C31B2A"/>
    <w:rsid w:val="353B1CC8"/>
    <w:rsid w:val="357C152E"/>
    <w:rsid w:val="36D65004"/>
    <w:rsid w:val="377E25EB"/>
    <w:rsid w:val="39185AE1"/>
    <w:rsid w:val="3A7E6456"/>
    <w:rsid w:val="3B5B1767"/>
    <w:rsid w:val="3DE30DAC"/>
    <w:rsid w:val="40130696"/>
    <w:rsid w:val="4045641E"/>
    <w:rsid w:val="41A55F77"/>
    <w:rsid w:val="41AB2C09"/>
    <w:rsid w:val="41DA67D9"/>
    <w:rsid w:val="42634A5F"/>
    <w:rsid w:val="427F3DEA"/>
    <w:rsid w:val="43A0214D"/>
    <w:rsid w:val="43FC27EA"/>
    <w:rsid w:val="465F3A92"/>
    <w:rsid w:val="4806384B"/>
    <w:rsid w:val="488A6D8F"/>
    <w:rsid w:val="494A0C1E"/>
    <w:rsid w:val="49DA530B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CA5717B"/>
    <w:rsid w:val="5D17414A"/>
    <w:rsid w:val="5DA75354"/>
    <w:rsid w:val="5EA83501"/>
    <w:rsid w:val="5ED421E4"/>
    <w:rsid w:val="5EFF73BD"/>
    <w:rsid w:val="5F4F1416"/>
    <w:rsid w:val="60B15FA5"/>
    <w:rsid w:val="64764DAA"/>
    <w:rsid w:val="65041B36"/>
    <w:rsid w:val="65336EFE"/>
    <w:rsid w:val="65693B42"/>
    <w:rsid w:val="66C65445"/>
    <w:rsid w:val="67606465"/>
    <w:rsid w:val="67EC530C"/>
    <w:rsid w:val="686B033F"/>
    <w:rsid w:val="68810542"/>
    <w:rsid w:val="6A677770"/>
    <w:rsid w:val="6B2D446A"/>
    <w:rsid w:val="6BB21F75"/>
    <w:rsid w:val="6D05726A"/>
    <w:rsid w:val="6D9C0D7B"/>
    <w:rsid w:val="6ECC3352"/>
    <w:rsid w:val="6FF07A81"/>
    <w:rsid w:val="70AD33F1"/>
    <w:rsid w:val="72BC0CB3"/>
    <w:rsid w:val="72C77D9D"/>
    <w:rsid w:val="746A3806"/>
    <w:rsid w:val="76E35A92"/>
    <w:rsid w:val="77CA7195"/>
    <w:rsid w:val="78322A62"/>
    <w:rsid w:val="792411A4"/>
    <w:rsid w:val="79364A3B"/>
    <w:rsid w:val="7D904CCC"/>
    <w:rsid w:val="7DF754F6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2022-11-02T09:53:57Z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